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F9D60D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813F31">
        <w:rPr>
          <w:b/>
          <w:noProof/>
          <w:sz w:val="24"/>
        </w:rPr>
        <w:t>548</w:t>
      </w:r>
    </w:p>
    <w:p w14:paraId="0E874A83" w14:textId="3C1B373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78F0">
        <w:rPr>
          <w:b/>
          <w:noProof/>
          <w:sz w:val="24"/>
        </w:rPr>
        <w:t>24</w:t>
      </w:r>
      <w:r w:rsidR="00A67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813F31">
        <w:rPr>
          <w:b/>
          <w:noProof/>
          <w:sz w:val="24"/>
        </w:rPr>
        <w:tab/>
      </w:r>
      <w:r w:rsidR="00813F31">
        <w:rPr>
          <w:b/>
          <w:noProof/>
          <w:sz w:val="24"/>
        </w:rPr>
        <w:tab/>
      </w:r>
      <w:r w:rsidR="00813F31">
        <w:rPr>
          <w:b/>
          <w:noProof/>
          <w:sz w:val="24"/>
        </w:rPr>
        <w:tab/>
      </w:r>
      <w:r w:rsidR="00813F31">
        <w:rPr>
          <w:b/>
          <w:noProof/>
          <w:sz w:val="24"/>
        </w:rPr>
        <w:tab/>
      </w:r>
      <w:r w:rsidR="00813F31">
        <w:rPr>
          <w:b/>
          <w:noProof/>
          <w:sz w:val="24"/>
        </w:rPr>
        <w:tab/>
      </w:r>
      <w:r w:rsidR="00813F31">
        <w:rPr>
          <w:b/>
          <w:noProof/>
          <w:sz w:val="24"/>
        </w:rPr>
        <w:tab/>
      </w:r>
      <w:r w:rsidR="00813F31">
        <w:rPr>
          <w:b/>
          <w:noProof/>
          <w:sz w:val="24"/>
        </w:rPr>
        <w:tab/>
      </w:r>
      <w:r w:rsidR="00813F31">
        <w:rPr>
          <w:b/>
          <w:noProof/>
          <w:sz w:val="24"/>
        </w:rPr>
        <w:tab/>
      </w:r>
      <w:r w:rsidR="00813F31">
        <w:rPr>
          <w:b/>
          <w:noProof/>
          <w:sz w:val="24"/>
        </w:rPr>
        <w:tab/>
      </w:r>
      <w:r w:rsidR="00813F31">
        <w:rPr>
          <w:b/>
          <w:noProof/>
          <w:sz w:val="24"/>
        </w:rPr>
        <w:tab/>
      </w:r>
      <w:r w:rsidR="00813F31">
        <w:rPr>
          <w:b/>
          <w:noProof/>
          <w:sz w:val="24"/>
        </w:rPr>
        <w:tab/>
      </w:r>
      <w:r w:rsidR="00813F31">
        <w:rPr>
          <w:b/>
          <w:noProof/>
          <w:sz w:val="24"/>
        </w:rPr>
        <w:tab/>
      </w:r>
      <w:r w:rsidR="00813F31">
        <w:rPr>
          <w:b/>
          <w:noProof/>
          <w:sz w:val="24"/>
        </w:rPr>
        <w:tab/>
      </w:r>
      <w:r w:rsidR="00813F31">
        <w:rPr>
          <w:b/>
          <w:noProof/>
          <w:sz w:val="24"/>
        </w:rPr>
        <w:tab/>
      </w:r>
      <w:r w:rsidR="00813F31" w:rsidRPr="00813F31">
        <w:rPr>
          <w:b/>
          <w:i/>
          <w:noProof/>
          <w:sz w:val="18"/>
          <w:szCs w:val="18"/>
        </w:rPr>
        <w:t xml:space="preserve">Revision of </w:t>
      </w:r>
      <w:r w:rsidR="00813F31" w:rsidRPr="00813F31">
        <w:rPr>
          <w:b/>
          <w:i/>
          <w:noProof/>
          <w:sz w:val="18"/>
          <w:szCs w:val="18"/>
        </w:rPr>
        <w:t>C4-211426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26B289" w:rsidR="001E41F3" w:rsidRPr="00410371" w:rsidRDefault="00C05CD0" w:rsidP="000B7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F1CE8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55F5CA" w:rsidR="001E41F3" w:rsidRPr="00410371" w:rsidRDefault="00BE33DF" w:rsidP="00BE33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5247F" w:rsidR="001E41F3" w:rsidRPr="00410371" w:rsidRDefault="00813F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A19E5" w:rsidR="001E41F3" w:rsidRPr="00410371" w:rsidRDefault="00256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4EBA59" w:rsidR="00F25D98" w:rsidRDefault="00710E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2CA92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  <w:r w:rsidR="005124EA">
              <w:t xml:space="preserve"> and description </w:t>
            </w:r>
            <w:r w:rsidR="005124EA" w:rsidRPr="009F1CC4">
              <w:t>field for map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D4324" w:rsidR="001E41F3" w:rsidRDefault="00813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7F16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2FBD3A4F" w14:textId="3E55343A" w:rsidR="00C05CD0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  <w:p w14:paraId="65C1689D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15B30B4" w:rsidR="00A60B25" w:rsidRPr="00A60B25" w:rsidRDefault="005124EA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t xml:space="preserve">TS 29.501, clause 5.3.9 specifies that the </w:t>
            </w:r>
            <w:proofErr w:type="spellStart"/>
            <w:r w:rsidRPr="009F1CC4">
              <w:t>OpenAPI</w:t>
            </w:r>
            <w:proofErr w:type="spellEnd"/>
            <w:r w:rsidRPr="009F1CC4">
              <w:t xml:space="preserve"> definition of map data types shall have a "description" field and shall indicate the values used as keys of the map.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A1AFE" w14:textId="77777777" w:rsidR="005124EA" w:rsidRDefault="005124EA" w:rsidP="005124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the reference to the OpenAPI specification with the following URI:</w:t>
            </w:r>
          </w:p>
          <w:p w14:paraId="4A9A59A4" w14:textId="77777777" w:rsidR="005124EA" w:rsidRDefault="005124EA" w:rsidP="005124EA">
            <w:pPr>
              <w:pStyle w:val="CRCoverPage"/>
              <w:spacing w:after="0"/>
              <w:ind w:left="568"/>
              <w:rPr>
                <w:noProof/>
              </w:rPr>
            </w:pPr>
            <w:r w:rsidRPr="0089309D">
              <w:rPr>
                <w:noProof/>
              </w:rPr>
              <w:t>https://spec.openapis.org/oas/v3.0.0</w:t>
            </w:r>
          </w:p>
          <w:p w14:paraId="31C656EC" w14:textId="77777777" w:rsidR="001E41F3" w:rsidRPr="00C05CD0" w:rsidRDefault="005124EA" w:rsidP="005124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1CC4">
              <w:rPr>
                <w:noProof/>
              </w:rPr>
              <w:t>OpenAPI</w:t>
            </w:r>
            <w:r w:rsidRPr="005124EA">
              <w:rPr>
                <w:noProof/>
              </w:rPr>
              <w:t xml:space="preserve"> file: </w:t>
            </w:r>
            <w:r w:rsidRPr="009F1CC4">
              <w:rPr>
                <w:noProof/>
              </w:rPr>
              <w:t>added "description" fields indicating the values used as key in definition of map data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5367" w14:textId="77777777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  <w:p w14:paraId="5C4BEB44" w14:textId="5661A2F1" w:rsidR="005124EA" w:rsidRDefault="005124EA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t xml:space="preserve">The map data type specification in the </w:t>
            </w:r>
            <w:proofErr w:type="spellStart"/>
            <w:r w:rsidRPr="009F1CC4">
              <w:t>OpenAPI</w:t>
            </w:r>
            <w:proofErr w:type="spellEnd"/>
            <w:r w:rsidRPr="009F1CC4">
              <w:t xml:space="preserve"> file does not describe clearly the key used in map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2ADD3" w:rsidR="001E41F3" w:rsidRDefault="00C05CD0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787A30">
              <w:rPr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7F0A1F" w:rsidR="001E41F3" w:rsidRDefault="00A954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B40A3F" w:rsidR="001E41F3" w:rsidRDefault="00A954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9FB90" w:rsidR="001E41F3" w:rsidRDefault="00A954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B1B036" w:rsidR="001E41F3" w:rsidRDefault="005124EA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rPr>
                <w:bCs/>
              </w:rPr>
              <w:t>This CR introduces backward compatible correction</w:t>
            </w:r>
            <w:r>
              <w:rPr>
                <w:bCs/>
              </w:rPr>
              <w:t>s</w:t>
            </w:r>
            <w:r w:rsidRPr="009F1CC4">
              <w:rPr>
                <w:bCs/>
              </w:rPr>
              <w:t xml:space="preserve"> to the </w:t>
            </w:r>
            <w:proofErr w:type="spellStart"/>
            <w:r w:rsidRPr="009F1CC4">
              <w:rPr>
                <w:bCs/>
              </w:rPr>
              <w:t>OpenAPI</w:t>
            </w:r>
            <w:proofErr w:type="spellEnd"/>
            <w:r w:rsidRPr="009F1CC4">
              <w:rPr>
                <w:bCs/>
              </w:rPr>
              <w:t xml:space="preserve"> file </w:t>
            </w:r>
            <w:r>
              <w:rPr>
                <w:bCs/>
              </w:rPr>
              <w:t xml:space="preserve">of </w:t>
            </w:r>
            <w:proofErr w:type="spellStart"/>
            <w:r w:rsidR="00BB22C5" w:rsidRPr="001F16C3">
              <w:t>Nud</w:t>
            </w:r>
            <w:r w:rsidR="00BB22C5" w:rsidRPr="001F16C3">
              <w:rPr>
                <w:lang w:eastAsia="zh-CN"/>
              </w:rPr>
              <w:t>r</w:t>
            </w:r>
            <w:r w:rsidR="00BB22C5" w:rsidRPr="001F16C3">
              <w:t>_</w:t>
            </w:r>
            <w:r w:rsidR="00BB22C5">
              <w:t>GroupIDmap</w:t>
            </w:r>
            <w:proofErr w:type="spellEnd"/>
            <w:r w:rsidR="00BB22C5">
              <w:t xml:space="preserve"> API</w:t>
            </w:r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4BA97E87" w14:textId="77777777" w:rsidR="002B3A12" w:rsidRPr="001F16C3" w:rsidRDefault="002B3A12" w:rsidP="002B3A12">
      <w:pPr>
        <w:pStyle w:val="1"/>
      </w:pPr>
      <w:bookmarkStart w:id="2" w:name="_Toc20120517"/>
      <w:bookmarkStart w:id="3" w:name="_Toc21623395"/>
      <w:bookmarkStart w:id="4" w:name="_Toc27587090"/>
      <w:bookmarkStart w:id="5" w:name="_Toc36459152"/>
      <w:bookmarkStart w:id="6" w:name="_Toc45028399"/>
      <w:bookmarkStart w:id="7" w:name="_Toc51870078"/>
      <w:bookmarkStart w:id="8" w:name="_Toc51870200"/>
      <w:bookmarkStart w:id="9" w:name="_Toc58583754"/>
      <w:r w:rsidRPr="001F16C3">
        <w:t>2</w:t>
      </w:r>
      <w:r w:rsidRPr="001F16C3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067D244" w14:textId="77777777" w:rsidR="002B3A12" w:rsidRPr="001F16C3" w:rsidRDefault="002B3A12" w:rsidP="002B3A12">
      <w:r>
        <w:t>The following documents contain provisions which, through reference in this text, constitute provisions of the present document.</w:t>
      </w:r>
    </w:p>
    <w:p w14:paraId="69FA50A5" w14:textId="77777777" w:rsidR="002B3A12" w:rsidRDefault="002B3A12" w:rsidP="002B3A12">
      <w:pPr>
        <w:pStyle w:val="B1"/>
      </w:pPr>
      <w:bookmarkStart w:id="10" w:name="OLE_LINK4"/>
      <w:bookmarkStart w:id="11" w:name="OLE_LINK3"/>
      <w:bookmarkStart w:id="12" w:name="OLE_LINK2"/>
      <w:bookmarkStart w:id="13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2F4B0E5" w14:textId="77777777" w:rsidR="002B3A12" w:rsidRDefault="002B3A12" w:rsidP="002B3A12">
      <w:pPr>
        <w:pStyle w:val="B1"/>
      </w:pPr>
      <w:r>
        <w:t>-</w:t>
      </w:r>
      <w:r>
        <w:tab/>
        <w:t>For a specific reference, subsequent revisions do not apply.</w:t>
      </w:r>
    </w:p>
    <w:p w14:paraId="40330AB2" w14:textId="77777777" w:rsidR="002B3A12" w:rsidRDefault="002B3A12" w:rsidP="002B3A1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bookmarkEnd w:id="12"/>
    <w:bookmarkEnd w:id="13"/>
    <w:p w14:paraId="012E2FC6" w14:textId="77777777" w:rsidR="002B3A12" w:rsidRDefault="002B3A12" w:rsidP="002B3A12">
      <w:pPr>
        <w:pStyle w:val="EX"/>
      </w:pPr>
      <w:r>
        <w:t>[1]</w:t>
      </w:r>
      <w:r>
        <w:tab/>
        <w:t>3GPP TR 21.905: "Vocabulary for 3GPP Specifications".</w:t>
      </w:r>
    </w:p>
    <w:p w14:paraId="63EB81FD" w14:textId="77777777" w:rsidR="002B3A12" w:rsidRDefault="002B3A12" w:rsidP="002B3A12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</w:t>
      </w:r>
      <w:r>
        <w:rPr>
          <w:lang w:eastAsia="zh-CN"/>
        </w:rPr>
        <w:t>9</w:t>
      </w:r>
      <w:r>
        <w:t>.50</w:t>
      </w:r>
      <w:r>
        <w:rPr>
          <w:lang w:eastAsia="zh-CN"/>
        </w:rPr>
        <w:t>5</w:t>
      </w:r>
      <w:r>
        <w:t xml:space="preserve">: "5G System; Usage of the Unified Data Repository </w:t>
      </w:r>
      <w:r>
        <w:rPr>
          <w:lang w:eastAsia="zh-CN"/>
        </w:rPr>
        <w:t>S</w:t>
      </w:r>
      <w:r>
        <w:t>ervices for Subscription Data</w:t>
      </w:r>
      <w:r>
        <w:rPr>
          <w:lang w:eastAsia="zh-CN"/>
        </w:rPr>
        <w:t xml:space="preserve">; </w:t>
      </w:r>
      <w:r>
        <w:t>Stage 3".</w:t>
      </w:r>
    </w:p>
    <w:p w14:paraId="5CE6B68E" w14:textId="77777777" w:rsidR="002B3A12" w:rsidRDefault="002B3A12" w:rsidP="002B3A12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</w:t>
      </w:r>
      <w:r>
        <w:rPr>
          <w:lang w:eastAsia="zh-CN"/>
        </w:rPr>
        <w:t>9</w:t>
      </w:r>
      <w:r>
        <w:t>.5</w:t>
      </w:r>
      <w:r>
        <w:rPr>
          <w:lang w:eastAsia="zh-CN"/>
        </w:rPr>
        <w:t>19</w:t>
      </w:r>
      <w:r>
        <w:t xml:space="preserve">: "5G System; Usage of the Unified Data Repository </w:t>
      </w:r>
      <w:r>
        <w:rPr>
          <w:lang w:eastAsia="zh-CN"/>
        </w:rPr>
        <w:t>S</w:t>
      </w:r>
      <w:r>
        <w:t>ervice</w:t>
      </w:r>
      <w:r>
        <w:rPr>
          <w:lang w:eastAsia="zh-CN"/>
        </w:rPr>
        <w:t xml:space="preserve"> </w:t>
      </w:r>
      <w:r>
        <w:t>for Policy Data</w:t>
      </w:r>
      <w:r>
        <w:rPr>
          <w:lang w:eastAsia="zh-CN"/>
        </w:rPr>
        <w:t xml:space="preserve">, </w:t>
      </w:r>
      <w:r>
        <w:t xml:space="preserve">Structured Data for </w:t>
      </w:r>
      <w:r>
        <w:rPr>
          <w:lang w:eastAsia="zh-CN"/>
        </w:rPr>
        <w:t>E</w:t>
      </w:r>
      <w:r>
        <w:t>xposure</w:t>
      </w:r>
      <w:r>
        <w:rPr>
          <w:lang w:eastAsia="zh-CN"/>
        </w:rPr>
        <w:t xml:space="preserve"> and Application Data</w:t>
      </w:r>
      <w:r>
        <w:t>; Stage 3".</w:t>
      </w:r>
    </w:p>
    <w:p w14:paraId="19F63D41" w14:textId="77777777" w:rsidR="002B3A12" w:rsidRDefault="002B3A12" w:rsidP="002B3A12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"System Architecture for the 5G System; Stage 2".</w:t>
      </w:r>
    </w:p>
    <w:p w14:paraId="1698AE06" w14:textId="77777777" w:rsidR="002B3A12" w:rsidRDefault="002B3A12" w:rsidP="002B3A12">
      <w:pPr>
        <w:pStyle w:val="EX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23.502: "Procedures for the 5G System; Stage 2".</w:t>
      </w:r>
    </w:p>
    <w:p w14:paraId="7A58D3A0" w14:textId="77777777" w:rsidR="002B3A12" w:rsidRDefault="002B3A12" w:rsidP="002B3A12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</w:t>
      </w:r>
      <w:r>
        <w:rPr>
          <w:lang w:eastAsia="zh-CN"/>
        </w:rPr>
        <w:t>3</w:t>
      </w:r>
      <w:r>
        <w:t>: "</w:t>
      </w:r>
      <w:r>
        <w:rPr>
          <w:lang w:eastAsia="zh-CN"/>
        </w:rPr>
        <w:t>Policy and Charging Control Framework for the 5G System; Stage 2</w:t>
      </w:r>
      <w:r>
        <w:t>".</w:t>
      </w:r>
    </w:p>
    <w:p w14:paraId="3CBB8AD9" w14:textId="77777777" w:rsidR="002B3A12" w:rsidRDefault="002B3A12" w:rsidP="002B3A12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29.500: "5G System; Technical Realization of Service Based Architecture; Stage 3".</w:t>
      </w:r>
    </w:p>
    <w:p w14:paraId="01CA8C10" w14:textId="77777777" w:rsidR="002B3A12" w:rsidRDefault="002B3A12" w:rsidP="002B3A12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29.501: "5G System; Principles and Guidelines for Services Definition; Stage 3".</w:t>
      </w:r>
    </w:p>
    <w:p w14:paraId="526C047F" w14:textId="77777777" w:rsidR="002B3A12" w:rsidRDefault="002B3A12" w:rsidP="002B3A12">
      <w:pPr>
        <w:pStyle w:val="EX"/>
        <w:rPr>
          <w:lang w:val="en-US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69</w:t>
      </w:r>
      <w:r>
        <w:rPr>
          <w:lang w:val="en-US" w:eastAsia="zh-CN"/>
        </w:rPr>
        <w:t>01(April 2013): "JavaScript Object Notation (JSON) Pointer".</w:t>
      </w:r>
    </w:p>
    <w:p w14:paraId="14F56F4F" w14:textId="77777777" w:rsidR="002B3A12" w:rsidRDefault="002B3A12" w:rsidP="002B3A12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29.571: "5G System; Common Data Types for Service Based Interfaces Stage 3".</w:t>
      </w:r>
    </w:p>
    <w:p w14:paraId="26BBD4C9" w14:textId="77777777" w:rsidR="002B3A12" w:rsidRDefault="002B3A12" w:rsidP="002B3A12">
      <w:pPr>
        <w:pStyle w:val="EX"/>
        <w:rPr>
          <w:lang w:val="de-DE"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rPr>
          <w:lang w:val="de-DE"/>
        </w:rPr>
        <w:t>IETF RFC 8259: "</w:t>
      </w:r>
      <w:r>
        <w:t>The JavaScript Object Notation (JSON) Data Interchange Format</w:t>
      </w:r>
      <w:r>
        <w:rPr>
          <w:lang w:val="de-DE"/>
        </w:rPr>
        <w:t>".</w:t>
      </w:r>
    </w:p>
    <w:p w14:paraId="0EDEE782" w14:textId="77777777" w:rsidR="002B3A12" w:rsidRDefault="002B3A12" w:rsidP="002B3A12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33.501: "Security architecture and procedures for 5G system".</w:t>
      </w:r>
    </w:p>
    <w:p w14:paraId="18641A74" w14:textId="77777777" w:rsidR="002B3A12" w:rsidRDefault="002B3A12" w:rsidP="002B3A12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53579EC5" w14:textId="77777777" w:rsidR="002B3A12" w:rsidRDefault="002B3A12" w:rsidP="002B3A12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3GPP TS 29.510: "Network Function Repository Services; Stage 3".</w:t>
      </w:r>
    </w:p>
    <w:p w14:paraId="6372C21B" w14:textId="77777777" w:rsidR="002B3A12" w:rsidRDefault="002B3A12" w:rsidP="002B3A12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7232: "Hypertext Transfer Protocol (HTTP/1.1): Conditional Requests".</w:t>
      </w:r>
    </w:p>
    <w:p w14:paraId="448D7E25" w14:textId="77777777" w:rsidR="002B3A12" w:rsidRDefault="002B3A12" w:rsidP="002B3A12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IETF RFC 7234: "Hypertext Transfer Protocol (HTTP/1.1): Caching".</w:t>
      </w:r>
    </w:p>
    <w:p w14:paraId="032D2058" w14:textId="77777777" w:rsidR="002B3A12" w:rsidRDefault="002B3A12" w:rsidP="002B3A12">
      <w:pPr>
        <w:pStyle w:val="EX"/>
      </w:pPr>
      <w:r>
        <w:t>[</w:t>
      </w:r>
      <w:r>
        <w:rPr>
          <w:lang w:eastAsia="zh-CN"/>
        </w:rPr>
        <w:t>17</w:t>
      </w:r>
      <w:r>
        <w:t>]</w:t>
      </w:r>
      <w:r>
        <w:tab/>
        <w:t>IETF RFC 7807: "Problem Details for HTTP APIs".</w:t>
      </w:r>
    </w:p>
    <w:p w14:paraId="753E8DB5" w14:textId="77777777" w:rsidR="002B3A12" w:rsidRDefault="002B3A12" w:rsidP="002B3A12">
      <w:pPr>
        <w:pStyle w:val="EX"/>
      </w:pPr>
      <w:r>
        <w:t>[</w:t>
      </w:r>
      <w:r>
        <w:rPr>
          <w:lang w:eastAsia="zh-CN"/>
        </w:rPr>
        <w:t>18</w:t>
      </w:r>
      <w:r>
        <w:t>]</w:t>
      </w:r>
      <w:r>
        <w:tab/>
        <w:t>IETF RFC 7396: "JSON Merge Patch".</w:t>
      </w:r>
    </w:p>
    <w:p w14:paraId="7BCF4C5E" w14:textId="77777777" w:rsidR="002B3A12" w:rsidRDefault="002B3A12" w:rsidP="002B3A12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6902: "JavaScript Object Notation (JSON) Patch".</w:t>
      </w:r>
    </w:p>
    <w:p w14:paraId="5AB1AD67" w14:textId="77777777" w:rsidR="002B3A12" w:rsidRDefault="002B3A12" w:rsidP="002B3A12">
      <w:pPr>
        <w:pStyle w:val="EX"/>
        <w:rPr>
          <w:lang w:eastAsia="zh-CN"/>
        </w:rPr>
      </w:pPr>
      <w:r>
        <w:t>[</w:t>
      </w:r>
      <w:r>
        <w:rPr>
          <w:lang w:eastAsia="zh-CN"/>
        </w:rPr>
        <w:t>20</w:t>
      </w:r>
      <w:r>
        <w:t>]</w:t>
      </w:r>
      <w:r>
        <w:tab/>
        <w:t>3GPP TR 21.900: "Technical Specification Group working methods".</w:t>
      </w:r>
    </w:p>
    <w:p w14:paraId="6D5640FA" w14:textId="55A2C772" w:rsidR="002B3A12" w:rsidRPr="00AD648D" w:rsidRDefault="002B3A12" w:rsidP="002B3A12">
      <w:pPr>
        <w:pStyle w:val="EX"/>
        <w:rPr>
          <w:lang w:eastAsia="zh-CN"/>
        </w:rPr>
      </w:pPr>
      <w:r w:rsidRPr="00D67AB2">
        <w:rPr>
          <w:noProof/>
          <w:snapToGrid w:val="0"/>
        </w:rPr>
        <w:t>[</w:t>
      </w:r>
      <w:r>
        <w:rPr>
          <w:rFonts w:hint="eastAsia"/>
          <w:noProof/>
          <w:snapToGrid w:val="0"/>
          <w:lang w:eastAsia="zh-CN"/>
        </w:rPr>
        <w:t>21</w:t>
      </w:r>
      <w:r w:rsidRPr="00D67AB2">
        <w:rPr>
          <w:noProof/>
          <w:snapToGrid w:val="0"/>
        </w:rPr>
        <w:t>]</w:t>
      </w:r>
      <w:r w:rsidRPr="00D67AB2">
        <w:rPr>
          <w:noProof/>
          <w:snapToGrid w:val="0"/>
        </w:rPr>
        <w:tab/>
      </w:r>
      <w:r w:rsidRPr="00D67AB2">
        <w:rPr>
          <w:noProof/>
        </w:rPr>
        <w:t xml:space="preserve">OpenAPI Initiative, "OpenAPI </w:t>
      </w:r>
      <w:del w:id="14" w:author="Huawei" w:date="2021-01-29T20:57:00Z">
        <w:r w:rsidRPr="00D67AB2" w:rsidDel="002B3A12">
          <w:rPr>
            <w:noProof/>
          </w:rPr>
          <w:delText xml:space="preserve">3.0.0 </w:delText>
        </w:r>
      </w:del>
      <w:r w:rsidRPr="00D67AB2">
        <w:rPr>
          <w:noProof/>
        </w:rPr>
        <w:t>Specification</w:t>
      </w:r>
      <w:ins w:id="15" w:author="Huawei" w:date="2021-01-29T20:57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 w:rsidRPr="00D67AB2">
        <w:rPr>
          <w:noProof/>
        </w:rPr>
        <w:t xml:space="preserve">", </w:t>
      </w:r>
      <w:ins w:id="16" w:author="Huawei" w:date="2021-01-29T20:57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17" w:author="Huawei" w:date="2021-01-29T20:57:00Z">
        <w:r w:rsidDel="002B3A12">
          <w:rPr>
            <w:rStyle w:val="aa"/>
            <w:noProof/>
          </w:rPr>
          <w:fldChar w:fldCharType="begin"/>
        </w:r>
        <w:r w:rsidDel="002B3A12">
          <w:rPr>
            <w:rStyle w:val="aa"/>
            <w:noProof/>
          </w:rPr>
          <w:delInstrText xml:space="preserve"> HYPERLINK "https://github.com/OAI/OpenAPI-Specification/blob/master/versions/3.0.0.md" </w:delInstrText>
        </w:r>
        <w:r w:rsidDel="002B3A12">
          <w:rPr>
            <w:rStyle w:val="aa"/>
            <w:noProof/>
          </w:rPr>
          <w:fldChar w:fldCharType="separate"/>
        </w:r>
        <w:r w:rsidRPr="00D67AB2" w:rsidDel="002B3A12">
          <w:rPr>
            <w:rStyle w:val="aa"/>
            <w:noProof/>
          </w:rPr>
          <w:delText>https://github.com/OAI/OpenAPI-Specification/blob/master/versions/3.0.0.md</w:delText>
        </w:r>
        <w:r w:rsidDel="002B3A12">
          <w:rPr>
            <w:rStyle w:val="aa"/>
            <w:noProof/>
          </w:rPr>
          <w:fldChar w:fldCharType="end"/>
        </w:r>
      </w:del>
    </w:p>
    <w:p w14:paraId="3BC9E6D6" w14:textId="77777777" w:rsidR="002B3A12" w:rsidRDefault="002B3A12" w:rsidP="00F15DE3"/>
    <w:p w14:paraId="78DAA8A4" w14:textId="77777777" w:rsidR="000B78BA" w:rsidRDefault="000B78BA" w:rsidP="00F15DE3"/>
    <w:p w14:paraId="5E4BC991" w14:textId="77777777" w:rsidR="00791E39" w:rsidRPr="006B5418" w:rsidRDefault="00791E39" w:rsidP="00791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51AD4D" w14:textId="77777777" w:rsidR="004A00B9" w:rsidRPr="001F16C3" w:rsidRDefault="004A00B9" w:rsidP="004A00B9">
      <w:pPr>
        <w:pStyle w:val="2"/>
      </w:pPr>
      <w:bookmarkStart w:id="18" w:name="_Toc27587207"/>
      <w:bookmarkStart w:id="19" w:name="_Toc36459270"/>
      <w:bookmarkStart w:id="20" w:name="_Toc45028517"/>
      <w:bookmarkStart w:id="21" w:name="_Toc51870196"/>
      <w:bookmarkStart w:id="22" w:name="_Toc51870318"/>
      <w:bookmarkStart w:id="23" w:name="_Toc58583872"/>
      <w:r w:rsidRPr="001F16C3">
        <w:t>A.</w:t>
      </w:r>
      <w:r>
        <w:t>3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</w:t>
      </w:r>
      <w:r>
        <w:t>GroupIDmap</w:t>
      </w:r>
      <w:proofErr w:type="spellEnd"/>
      <w:r w:rsidRPr="001F16C3">
        <w:t xml:space="preserve"> API</w:t>
      </w:r>
      <w:bookmarkEnd w:id="18"/>
      <w:bookmarkEnd w:id="19"/>
      <w:bookmarkEnd w:id="20"/>
      <w:bookmarkEnd w:id="21"/>
      <w:bookmarkEnd w:id="22"/>
      <w:bookmarkEnd w:id="23"/>
    </w:p>
    <w:p w14:paraId="798E1355" w14:textId="77777777" w:rsidR="004A00B9" w:rsidRDefault="004A00B9" w:rsidP="004A00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A88ABF3" w14:textId="77777777" w:rsidR="004A00B9" w:rsidRDefault="004A00B9" w:rsidP="004A00B9">
      <w:pPr>
        <w:pStyle w:val="PL"/>
      </w:pPr>
      <w:r>
        <w:t>openapi: 3.0.0</w:t>
      </w:r>
    </w:p>
    <w:p w14:paraId="48395DB9" w14:textId="77777777" w:rsidR="004A00B9" w:rsidRDefault="004A00B9" w:rsidP="004A00B9">
      <w:pPr>
        <w:pStyle w:val="PL"/>
        <w:rPr>
          <w:lang w:eastAsia="zh-CN"/>
        </w:rPr>
      </w:pPr>
    </w:p>
    <w:p w14:paraId="5BCD50E1" w14:textId="77777777" w:rsidR="004A00B9" w:rsidRDefault="004A00B9" w:rsidP="004A00B9">
      <w:pPr>
        <w:pStyle w:val="PL"/>
      </w:pPr>
      <w:r>
        <w:t>info:</w:t>
      </w:r>
    </w:p>
    <w:p w14:paraId="6EA4BD4C" w14:textId="77777777" w:rsidR="004A00B9" w:rsidRDefault="004A00B9" w:rsidP="004A00B9">
      <w:pPr>
        <w:pStyle w:val="PL"/>
        <w:rPr>
          <w:lang w:eastAsia="zh-CN"/>
        </w:rPr>
      </w:pPr>
      <w:r>
        <w:t xml:space="preserve">  version: 1.0.0</w:t>
      </w:r>
    </w:p>
    <w:p w14:paraId="40FF0C96" w14:textId="77777777" w:rsidR="004A00B9" w:rsidRDefault="004A00B9" w:rsidP="004A00B9">
      <w:pPr>
        <w:pStyle w:val="PL"/>
      </w:pPr>
      <w:r>
        <w:t xml:space="preserve">  title: 'Nudr_GroupIDmap'</w:t>
      </w:r>
    </w:p>
    <w:p w14:paraId="1392B9A0" w14:textId="77777777" w:rsidR="004A00B9" w:rsidRDefault="004A00B9" w:rsidP="004A00B9">
      <w:pPr>
        <w:pStyle w:val="PL"/>
        <w:rPr>
          <w:lang w:eastAsia="zh-CN"/>
        </w:rPr>
      </w:pPr>
      <w:r>
        <w:t xml:space="preserve">  description: </w:t>
      </w:r>
      <w:r>
        <w:rPr>
          <w:rFonts w:hint="eastAsia"/>
          <w:lang w:eastAsia="zh-CN"/>
        </w:rPr>
        <w:t>|</w:t>
      </w:r>
    </w:p>
    <w:p w14:paraId="7EE7EE83" w14:textId="77777777" w:rsidR="004A00B9" w:rsidRDefault="004A00B9" w:rsidP="004A00B9">
      <w:pPr>
        <w:pStyle w:val="PL"/>
      </w:pPr>
      <w:r>
        <w:t xml:space="preserve">    Unified Data Repository Service for NF-Group ID retrieval.</w:t>
      </w:r>
    </w:p>
    <w:p w14:paraId="22B60B0E" w14:textId="77777777" w:rsidR="004A00B9" w:rsidRDefault="004A00B9" w:rsidP="004A00B9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3CD2EE7B" w14:textId="77777777" w:rsidR="004A00B9" w:rsidRDefault="004A00B9" w:rsidP="004A00B9">
      <w:pPr>
        <w:pStyle w:val="PL"/>
      </w:pPr>
      <w:r>
        <w:t xml:space="preserve">    All rights reserved.</w:t>
      </w:r>
    </w:p>
    <w:p w14:paraId="0313A8B9" w14:textId="77777777" w:rsidR="004A00B9" w:rsidRDefault="004A00B9" w:rsidP="004A00B9">
      <w:pPr>
        <w:pStyle w:val="PL"/>
        <w:rPr>
          <w:lang w:eastAsia="zh-CN"/>
        </w:rPr>
      </w:pPr>
    </w:p>
    <w:p w14:paraId="19390460" w14:textId="0B6ADE0F" w:rsidR="00791E39" w:rsidRPr="00791E39" w:rsidRDefault="004A00B9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F8C8EBA" w14:textId="77777777" w:rsidR="004A00B9" w:rsidRPr="00D67AB2" w:rsidRDefault="004A00B9" w:rsidP="004A00B9">
      <w:pPr>
        <w:pStyle w:val="PL"/>
      </w:pPr>
      <w:r w:rsidRPr="00D67AB2">
        <w:t xml:space="preserve">  schemas:</w:t>
      </w:r>
    </w:p>
    <w:p w14:paraId="2E4C67D6" w14:textId="77777777" w:rsidR="004A00B9" w:rsidRPr="00D67AB2" w:rsidRDefault="004A00B9" w:rsidP="004A00B9">
      <w:pPr>
        <w:pStyle w:val="PL"/>
      </w:pPr>
    </w:p>
    <w:p w14:paraId="443856A8" w14:textId="77777777" w:rsidR="004A00B9" w:rsidRPr="00D67AB2" w:rsidRDefault="004A00B9" w:rsidP="004A00B9">
      <w:pPr>
        <w:pStyle w:val="PL"/>
      </w:pPr>
      <w:r w:rsidRPr="00D67AB2">
        <w:t># COMPLEX TYPES:</w:t>
      </w:r>
    </w:p>
    <w:p w14:paraId="406143AC" w14:textId="77777777" w:rsidR="004A00B9" w:rsidRPr="00D67AB2" w:rsidRDefault="004A00B9" w:rsidP="004A00B9">
      <w:pPr>
        <w:pStyle w:val="PL"/>
      </w:pPr>
    </w:p>
    <w:p w14:paraId="6E6DF2C0" w14:textId="77777777" w:rsidR="004A00B9" w:rsidRPr="00D67AB2" w:rsidRDefault="004A00B9" w:rsidP="004A00B9">
      <w:pPr>
        <w:pStyle w:val="PL"/>
      </w:pPr>
      <w:r w:rsidRPr="00D67AB2">
        <w:t xml:space="preserve">    </w:t>
      </w:r>
      <w:r>
        <w:t>NfGroupIdMapResult</w:t>
      </w:r>
      <w:r w:rsidRPr="00D67AB2">
        <w:t>:</w:t>
      </w:r>
    </w:p>
    <w:p w14:paraId="0B06A4B7" w14:textId="77777777" w:rsidR="004A00B9" w:rsidRPr="00D67AB2" w:rsidRDefault="004A00B9" w:rsidP="004A00B9">
      <w:pPr>
        <w:pStyle w:val="PL"/>
      </w:pPr>
      <w:r w:rsidRPr="00D67AB2">
        <w:t xml:space="preserve">      type: object</w:t>
      </w:r>
    </w:p>
    <w:p w14:paraId="18E9C8CA" w14:textId="77777777" w:rsidR="004A00B9" w:rsidRPr="00D67AB2" w:rsidRDefault="004A00B9" w:rsidP="004A00B9">
      <w:pPr>
        <w:pStyle w:val="PL"/>
      </w:pPr>
      <w:r w:rsidRPr="00D67AB2">
        <w:t xml:space="preserve">      </w:t>
      </w:r>
      <w:r>
        <w:t>additionalProperties</w:t>
      </w:r>
      <w:r w:rsidRPr="00D67AB2">
        <w:t>:</w:t>
      </w:r>
    </w:p>
    <w:p w14:paraId="5BC8ABB9" w14:textId="77777777" w:rsidR="004A00B9" w:rsidRPr="00D67AB2" w:rsidRDefault="004A00B9" w:rsidP="004A00B9">
      <w:pPr>
        <w:pStyle w:val="PL"/>
      </w:pPr>
      <w:r w:rsidRPr="00D67AB2">
        <w:t xml:space="preserve">        $ref: 'TS29571_CommonData.yaml#/components/schemas/</w:t>
      </w:r>
      <w:r>
        <w:t>NfGroupId</w:t>
      </w:r>
      <w:r w:rsidRPr="00D67AB2">
        <w:t>'</w:t>
      </w:r>
    </w:p>
    <w:p w14:paraId="3C70B6D8" w14:textId="77777777" w:rsidR="004A00B9" w:rsidRDefault="004A00B9" w:rsidP="004A00B9">
      <w:pPr>
        <w:pStyle w:val="PL"/>
        <w:rPr>
          <w:ins w:id="24" w:author="Huawei" w:date="2021-01-29T21:02:00Z"/>
        </w:rPr>
      </w:pPr>
      <w:r w:rsidRPr="00D67AB2">
        <w:t xml:space="preserve">      minProperties: 1</w:t>
      </w:r>
    </w:p>
    <w:p w14:paraId="58EA25F0" w14:textId="115B3B77" w:rsidR="00123582" w:rsidRDefault="00123582" w:rsidP="004A00B9">
      <w:pPr>
        <w:pStyle w:val="PL"/>
      </w:pPr>
      <w:ins w:id="25" w:author="Huawei" w:date="2021-01-29T21:02:00Z">
        <w:r w:rsidRPr="009F1CC4">
          <w:rPr>
            <w:noProof w:val="0"/>
          </w:rPr>
          <w:t xml:space="preserve">      </w:t>
        </w:r>
        <w:proofErr w:type="gramStart"/>
        <w:r w:rsidRPr="009F1CC4">
          <w:rPr>
            <w:noProof w:val="0"/>
          </w:rPr>
          <w:t>description</w:t>
        </w:r>
        <w:proofErr w:type="gramEnd"/>
        <w:r w:rsidRPr="009F1CC4">
          <w:rPr>
            <w:noProof w:val="0"/>
          </w:rPr>
          <w:t xml:space="preserve">: Contains the </w:t>
        </w:r>
      </w:ins>
      <w:ins w:id="26" w:author="Huawei" w:date="2021-01-29T21:11:00Z">
        <w:r w:rsidR="00B142A2" w:rsidRPr="00A44DCA">
          <w:rPr>
            <w:rFonts w:cs="Arial"/>
            <w:szCs w:val="18"/>
          </w:rPr>
          <w:t>NFGroupIds</w:t>
        </w:r>
      </w:ins>
      <w:ins w:id="27" w:author="Huawei" w:date="2021-01-29T21:02:00Z">
        <w:r w:rsidRPr="00A44DCA">
          <w:t xml:space="preserve"> for the requested NF types</w:t>
        </w:r>
        <w:r w:rsidRPr="009F1CC4">
          <w:rPr>
            <w:noProof w:val="0"/>
          </w:rPr>
          <w:t xml:space="preserve">. </w:t>
        </w:r>
        <w:r>
          <w:rPr>
            <w:noProof w:val="0"/>
          </w:rPr>
          <w:t xml:space="preserve">The </w:t>
        </w:r>
        <w:r w:rsidRPr="00A44DCA">
          <w:rPr>
            <w:rFonts w:cs="Arial"/>
            <w:szCs w:val="18"/>
          </w:rPr>
          <w:t>NFType</w:t>
        </w:r>
        <w:r w:rsidRPr="009F1CC4">
          <w:rPr>
            <w:noProof w:val="0"/>
            <w:lang w:eastAsia="zh-CN"/>
          </w:rPr>
          <w:t xml:space="preserve"> is the key of the map.</w:t>
        </w:r>
      </w:ins>
    </w:p>
    <w:p w14:paraId="2DBF3AD3" w14:textId="6F1B28D8" w:rsidR="001857BA" w:rsidRPr="00D67AB2" w:rsidRDefault="001857BA" w:rsidP="004A00B9">
      <w:pPr>
        <w:pStyle w:val="PL"/>
      </w:pPr>
    </w:p>
    <w:p w14:paraId="55A3D162" w14:textId="39D33B8C" w:rsidR="00D86F90" w:rsidRDefault="004A00B9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7A046D8" w14:textId="77777777" w:rsidR="001857BA" w:rsidRPr="00D86F90" w:rsidRDefault="001857BA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0A56D" w14:textId="77777777" w:rsidR="00D84A7E" w:rsidRDefault="00D84A7E">
      <w:r>
        <w:separator/>
      </w:r>
    </w:p>
  </w:endnote>
  <w:endnote w:type="continuationSeparator" w:id="0">
    <w:p w14:paraId="57E90DA5" w14:textId="77777777" w:rsidR="00D84A7E" w:rsidRDefault="00D8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2FA51" w14:textId="77777777" w:rsidR="00D84A7E" w:rsidRDefault="00D84A7E">
      <w:r>
        <w:separator/>
      </w:r>
    </w:p>
  </w:footnote>
  <w:footnote w:type="continuationSeparator" w:id="0">
    <w:p w14:paraId="3EC25FCB" w14:textId="77777777" w:rsidR="00D84A7E" w:rsidRDefault="00D84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84A7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84A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6A"/>
    <w:rsid w:val="00022E4A"/>
    <w:rsid w:val="000236C9"/>
    <w:rsid w:val="000628F9"/>
    <w:rsid w:val="000A6394"/>
    <w:rsid w:val="000B78BA"/>
    <w:rsid w:val="000B7FED"/>
    <w:rsid w:val="000C038A"/>
    <w:rsid w:val="000C6598"/>
    <w:rsid w:val="000D44B3"/>
    <w:rsid w:val="00123582"/>
    <w:rsid w:val="00145D43"/>
    <w:rsid w:val="0016499D"/>
    <w:rsid w:val="00185320"/>
    <w:rsid w:val="001857BA"/>
    <w:rsid w:val="00192C46"/>
    <w:rsid w:val="001A08B3"/>
    <w:rsid w:val="001A61CC"/>
    <w:rsid w:val="001A7B60"/>
    <w:rsid w:val="001B52F0"/>
    <w:rsid w:val="001B7A65"/>
    <w:rsid w:val="001E41F3"/>
    <w:rsid w:val="002560A8"/>
    <w:rsid w:val="0026004D"/>
    <w:rsid w:val="002640DD"/>
    <w:rsid w:val="00275D12"/>
    <w:rsid w:val="00284FEB"/>
    <w:rsid w:val="002860C4"/>
    <w:rsid w:val="0029528F"/>
    <w:rsid w:val="002B3A12"/>
    <w:rsid w:val="002B5741"/>
    <w:rsid w:val="002E472E"/>
    <w:rsid w:val="002E64DC"/>
    <w:rsid w:val="00305409"/>
    <w:rsid w:val="003155AC"/>
    <w:rsid w:val="00331793"/>
    <w:rsid w:val="003609EF"/>
    <w:rsid w:val="0036231A"/>
    <w:rsid w:val="00374DD4"/>
    <w:rsid w:val="003D454E"/>
    <w:rsid w:val="003E1A36"/>
    <w:rsid w:val="00410371"/>
    <w:rsid w:val="004215D0"/>
    <w:rsid w:val="004242F1"/>
    <w:rsid w:val="004825FB"/>
    <w:rsid w:val="004A00B9"/>
    <w:rsid w:val="004B75B7"/>
    <w:rsid w:val="004E6060"/>
    <w:rsid w:val="005124EA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632E"/>
    <w:rsid w:val="00710E27"/>
    <w:rsid w:val="00755752"/>
    <w:rsid w:val="00787A30"/>
    <w:rsid w:val="00791E39"/>
    <w:rsid w:val="00792342"/>
    <w:rsid w:val="007977A8"/>
    <w:rsid w:val="007B512A"/>
    <w:rsid w:val="007C2097"/>
    <w:rsid w:val="007D6A07"/>
    <w:rsid w:val="007F7259"/>
    <w:rsid w:val="008040A8"/>
    <w:rsid w:val="00813F31"/>
    <w:rsid w:val="008279FA"/>
    <w:rsid w:val="008626E7"/>
    <w:rsid w:val="00870EE7"/>
    <w:rsid w:val="008863B9"/>
    <w:rsid w:val="0089666F"/>
    <w:rsid w:val="008A45A6"/>
    <w:rsid w:val="008F1CE8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47E70"/>
    <w:rsid w:val="00A50CF0"/>
    <w:rsid w:val="00A60B25"/>
    <w:rsid w:val="00A678F0"/>
    <w:rsid w:val="00A7671C"/>
    <w:rsid w:val="00A82851"/>
    <w:rsid w:val="00A95494"/>
    <w:rsid w:val="00AA2CBC"/>
    <w:rsid w:val="00AA774C"/>
    <w:rsid w:val="00AC5820"/>
    <w:rsid w:val="00AD1CD8"/>
    <w:rsid w:val="00B142A2"/>
    <w:rsid w:val="00B258BB"/>
    <w:rsid w:val="00B52AAE"/>
    <w:rsid w:val="00B67B97"/>
    <w:rsid w:val="00B968C8"/>
    <w:rsid w:val="00BA3EC5"/>
    <w:rsid w:val="00BA51D9"/>
    <w:rsid w:val="00BA6F83"/>
    <w:rsid w:val="00BB17ED"/>
    <w:rsid w:val="00BB22C5"/>
    <w:rsid w:val="00BB5DFC"/>
    <w:rsid w:val="00BD279D"/>
    <w:rsid w:val="00BD6BB8"/>
    <w:rsid w:val="00BE33DF"/>
    <w:rsid w:val="00C05CD0"/>
    <w:rsid w:val="00C66BA2"/>
    <w:rsid w:val="00C95985"/>
    <w:rsid w:val="00CB13AC"/>
    <w:rsid w:val="00CB5EC6"/>
    <w:rsid w:val="00CC5026"/>
    <w:rsid w:val="00CC68D0"/>
    <w:rsid w:val="00D03F9A"/>
    <w:rsid w:val="00D06D51"/>
    <w:rsid w:val="00D24991"/>
    <w:rsid w:val="00D50255"/>
    <w:rsid w:val="00D66520"/>
    <w:rsid w:val="00D84A7E"/>
    <w:rsid w:val="00D86F90"/>
    <w:rsid w:val="00DE34CF"/>
    <w:rsid w:val="00E13F3D"/>
    <w:rsid w:val="00E34898"/>
    <w:rsid w:val="00E40E9B"/>
    <w:rsid w:val="00E75017"/>
    <w:rsid w:val="00EB09B7"/>
    <w:rsid w:val="00EC5544"/>
    <w:rsid w:val="00EE7D7C"/>
    <w:rsid w:val="00F15DE3"/>
    <w:rsid w:val="00F25D98"/>
    <w:rsid w:val="00F300FB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4A00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4BE76-FA13-43E1-90F3-D03C23073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</cp:revision>
  <cp:lastPrinted>1899-12-31T23:00:00Z</cp:lastPrinted>
  <dcterms:created xsi:type="dcterms:W3CDTF">2021-03-02T12:45:00Z</dcterms:created>
  <dcterms:modified xsi:type="dcterms:W3CDTF">2021-03-02T15:39:00Z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(3)e8ZIQByw8BhySpr7CTh4lFLOMyyinXii5cuT1l2F+qGedKiWItdc+eDcZ3+0Zxb6Nt47viGS
7T/AGEOsAbBvSzMH+ZbzHdTlvDMrDcEVRUliZ9qYyHEf7RzIaEkELKlY4Sa/SHW6KGPuC3q8
5vEr5nyL7Hzx9GELUvV5/n3tndMarBXutfqPeMQzLSjh7OnIKCd1vQ+AieMa8fhNSt/U/DhP
JF0puYJXhg+tG+EOkK</vt:lpwstr>
  </property>
  <property fmtid="{D5CDD505-2E9C-101B-9397-08002B2CF9AE}" pid="22" name="_2015_ms_pID_7253431">
    <vt:lpwstr>k/IxK3jaOWR9bnNiwKv/gcYbWVVzpOk+WnlQjl4Fu5H7xxlXe/gGmX
qvYo38HQxh+x1XySgpClyLUPNburQ6nMnkKWD/WGNE5pKjoztKuswU+U5uRQMKPdAXgGE0Nq
SQ5H6uA0NMRJnxIgwL6DMaepA2szkYwzpoGhwAYI/ZD/CwjcTKB82gDpwi7NIboJQGMEASXo
f+LhlfAjbJwOaRITGsivmW0rL3o8PC/lY2cF</vt:lpwstr>
  </property>
  <property fmtid="{D5CDD505-2E9C-101B-9397-08002B2CF9AE}" pid="23" name="_2015_ms_pID_7253432">
    <vt:lpwstr>Pg==</vt:lpwstr>
  </property>
</Properties>
</file>